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D6B83A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9F2BBB" w:rsidRPr="009F2BBB">
        <w:rPr>
          <w:b/>
          <w:noProof/>
          <w:sz w:val="24"/>
        </w:rPr>
        <w:t>S6-240391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358E52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3199E" w:rsidRPr="004A7221">
        <w:rPr>
          <w:rFonts w:ascii="Arial" w:hAnsi="Arial" w:cs="Arial"/>
          <w:b/>
          <w:bCs/>
        </w:rPr>
        <w:t>Nokia, Nokia Shanghai Bell</w:t>
      </w:r>
    </w:p>
    <w:p w14:paraId="7A651A91" w14:textId="122A2B6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99E">
        <w:rPr>
          <w:rFonts w:ascii="Arial" w:hAnsi="Arial" w:cs="Arial"/>
          <w:b/>
          <w:bCs/>
        </w:rPr>
        <w:t xml:space="preserve">New Key Issue on </w:t>
      </w:r>
      <w:r w:rsidR="00FD1A4F">
        <w:rPr>
          <w:rFonts w:ascii="Arial" w:hAnsi="Arial" w:cs="Arial"/>
          <w:b/>
          <w:bCs/>
        </w:rPr>
        <w:t>RNAA Architecture enhancement</w:t>
      </w:r>
    </w:p>
    <w:p w14:paraId="13B93593" w14:textId="5D2C49A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3GPP TR 23.700-22 v0.0.0</w:t>
      </w:r>
    </w:p>
    <w:p w14:paraId="4348F67C" w14:textId="12B576EF" w:rsidR="00CD2478" w:rsidRPr="001319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3199E" w:rsidRPr="0013199E">
        <w:rPr>
          <w:rFonts w:ascii="Arial" w:hAnsi="Arial" w:cs="Arial"/>
          <w:b/>
          <w:bCs/>
          <w:lang w:val="en-US"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9CC56F" w:rsidR="00F545AC" w:rsidRPr="00250F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0F29">
        <w:rPr>
          <w:rFonts w:ascii="Arial" w:hAnsi="Arial" w:cs="Arial"/>
          <w:b/>
          <w:bCs/>
          <w:lang w:val="en-US"/>
        </w:rPr>
        <w:t>Contact:</w:t>
      </w:r>
      <w:r w:rsidRPr="00250F29">
        <w:rPr>
          <w:rFonts w:ascii="Arial" w:hAnsi="Arial" w:cs="Arial"/>
          <w:b/>
          <w:bCs/>
          <w:lang w:val="en-US"/>
        </w:rPr>
        <w:tab/>
      </w:r>
      <w:r w:rsidR="0013199E" w:rsidRPr="00250F29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250F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6E76312" w14:textId="631F2E52" w:rsidR="007719D2" w:rsidRPr="00215ABA" w:rsidRDefault="007719D2" w:rsidP="007719D2">
      <w:pPr>
        <w:rPr>
          <w:b/>
          <w:noProof/>
        </w:rPr>
      </w:pPr>
      <w:r w:rsidRPr="00B65DB5">
        <w:rPr>
          <w:noProof/>
        </w:rPr>
        <w:t>This pCR proposes new Key Issue for FS_</w:t>
      </w:r>
      <w:r w:rsidR="00857362">
        <w:rPr>
          <w:noProof/>
        </w:rPr>
        <w:t>CAPIF_Ph3</w:t>
      </w:r>
      <w:r>
        <w:rPr>
          <w:noProof/>
        </w:rPr>
        <w:t xml:space="preserve"> (</w:t>
      </w:r>
      <w:r>
        <w:rPr>
          <w:noProof/>
          <w:lang w:val="en-US"/>
        </w:rPr>
        <w:t>3GPP TR 23.700-</w:t>
      </w:r>
      <w:r w:rsidR="00857362">
        <w:rPr>
          <w:noProof/>
          <w:lang w:val="en-US"/>
        </w:rPr>
        <w:t>2</w:t>
      </w:r>
      <w:r>
        <w:rPr>
          <w:noProof/>
          <w:lang w:val="en-US"/>
        </w:rPr>
        <w:t>2 v0.</w:t>
      </w:r>
      <w:r w:rsidR="00857362">
        <w:rPr>
          <w:noProof/>
          <w:lang w:val="en-US"/>
        </w:rPr>
        <w:t>0</w:t>
      </w:r>
      <w:r>
        <w:rPr>
          <w:noProof/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FD6B7C3" w14:textId="6212DC4B" w:rsidR="00737F35" w:rsidRDefault="00737F35" w:rsidP="00737F35">
      <w:r>
        <w:t xml:space="preserve">RNAA </w:t>
      </w:r>
      <w:r w:rsidR="00857362">
        <w:t>uses</w:t>
      </w:r>
      <w:r>
        <w:t xml:space="preserve"> token-based authorization using OAuth 2.0 framework with the following roles: </w:t>
      </w:r>
    </w:p>
    <w:p w14:paraId="4B54958C" w14:textId="0D6B4F7F" w:rsidR="00737F35" w:rsidRDefault="00737F35" w:rsidP="00737F35">
      <w:pPr>
        <w:pStyle w:val="B1"/>
      </w:pPr>
      <w:r>
        <w:t>-</w:t>
      </w:r>
      <w:r>
        <w:tab/>
        <w:t>API invoker</w:t>
      </w:r>
      <w:r w:rsidR="00857362">
        <w:t xml:space="preserve">: </w:t>
      </w:r>
      <w:r>
        <w:t xml:space="preserve">OAuth 2.0 client. </w:t>
      </w:r>
    </w:p>
    <w:p w14:paraId="06F9F04F" w14:textId="77466AA4" w:rsidR="00737F35" w:rsidRDefault="00737F35" w:rsidP="00737F35">
      <w:pPr>
        <w:pStyle w:val="B1"/>
      </w:pPr>
      <w:r>
        <w:t>-</w:t>
      </w:r>
      <w:r>
        <w:tab/>
        <w:t>CCF</w:t>
      </w:r>
      <w:r w:rsidR="00857362">
        <w:t xml:space="preserve">: </w:t>
      </w:r>
      <w:r>
        <w:t xml:space="preserve">OAuth 2.0 authorization server. </w:t>
      </w:r>
    </w:p>
    <w:p w14:paraId="4CF8CEDD" w14:textId="52FB170F" w:rsidR="00737F35" w:rsidRDefault="00737F35" w:rsidP="00737F35">
      <w:pPr>
        <w:pStyle w:val="B1"/>
        <w:rPr>
          <w:noProof/>
        </w:rPr>
      </w:pPr>
      <w:r>
        <w:t>-</w:t>
      </w:r>
      <w:r>
        <w:tab/>
        <w:t>AEF</w:t>
      </w:r>
      <w:r w:rsidR="00857362">
        <w:t>: r</w:t>
      </w:r>
      <w:r>
        <w:t>esource server.</w:t>
      </w:r>
    </w:p>
    <w:p w14:paraId="1D89045F" w14:textId="63C9DA31" w:rsidR="00737F35" w:rsidRDefault="00213040" w:rsidP="00CD2478">
      <w:pPr>
        <w:rPr>
          <w:color w:val="000000"/>
          <w:sz w:val="21"/>
        </w:rPr>
      </w:pPr>
      <w:r>
        <w:rPr>
          <w:color w:val="000000"/>
          <w:sz w:val="21"/>
        </w:rPr>
        <w:t xml:space="preserve">Accordingly, </w:t>
      </w:r>
      <w:r w:rsidR="00F74358">
        <w:rPr>
          <w:color w:val="000000"/>
          <w:sz w:val="21"/>
        </w:rPr>
        <w:t xml:space="preserve">AEF shall </w:t>
      </w:r>
      <w:r>
        <w:rPr>
          <w:color w:val="000000"/>
          <w:sz w:val="21"/>
        </w:rPr>
        <w:t>perform</w:t>
      </w:r>
      <w:r w:rsidR="00F74358">
        <w:rPr>
          <w:color w:val="000000"/>
          <w:sz w:val="21"/>
        </w:rPr>
        <w:t xml:space="preserve"> the authorization check of the API invocation request</w:t>
      </w:r>
      <w:r w:rsidR="00F74358" w:rsidRPr="007B4CDE">
        <w:rPr>
          <w:color w:val="000000"/>
          <w:sz w:val="21"/>
        </w:rPr>
        <w:t xml:space="preserve"> for accessing the resources of the resource owner</w:t>
      </w:r>
      <w:r w:rsidR="00F74358">
        <w:rPr>
          <w:color w:val="000000"/>
          <w:sz w:val="21"/>
        </w:rPr>
        <w:t xml:space="preserve">, i.e., AEF is </w:t>
      </w:r>
      <w:r>
        <w:rPr>
          <w:color w:val="000000"/>
          <w:sz w:val="21"/>
        </w:rPr>
        <w:t xml:space="preserve">considered </w:t>
      </w:r>
      <w:r w:rsidR="00F74358">
        <w:rPr>
          <w:color w:val="000000"/>
          <w:sz w:val="21"/>
        </w:rPr>
        <w:t>the consent enforcement point.</w:t>
      </w:r>
    </w:p>
    <w:p w14:paraId="23D4EC6B" w14:textId="294F9D4F" w:rsidR="00551877" w:rsidRDefault="00213040" w:rsidP="00551877">
      <w:r>
        <w:t xml:space="preserve">As from clause </w:t>
      </w:r>
      <w:r w:rsidRPr="002E38E8">
        <w:t>6.</w:t>
      </w:r>
      <w:r>
        <w:t xml:space="preserve">5.3 in </w:t>
      </w:r>
      <w:r>
        <w:rPr>
          <w:noProof/>
          <w:lang w:val="en-US"/>
        </w:rPr>
        <w:t>3GPP TS 33.222,</w:t>
      </w:r>
      <w:r>
        <w:t xml:space="preserve"> </w:t>
      </w:r>
      <w:r w:rsidR="00551877">
        <w:t xml:space="preserve">the following flows </w:t>
      </w:r>
      <w:r w:rsidR="00551877" w:rsidRPr="00CC2AC1">
        <w:t xml:space="preserve">may </w:t>
      </w:r>
      <w:r w:rsidR="00551877">
        <w:t>be used</w:t>
      </w:r>
      <w:r>
        <w:t xml:space="preserve"> for authorizing an API invoker</w:t>
      </w:r>
      <w:r w:rsidR="00551877">
        <w:t>:</w:t>
      </w:r>
    </w:p>
    <w:p w14:paraId="3A7E84A3" w14:textId="43EDFA08" w:rsidR="00551877" w:rsidRDefault="00551877" w:rsidP="00551877">
      <w:pPr>
        <w:pStyle w:val="B1"/>
      </w:pPr>
      <w:r>
        <w:t>-</w:t>
      </w:r>
      <w:r>
        <w:tab/>
        <w:t xml:space="preserve">Client credential flow (according to </w:t>
      </w:r>
      <w:r w:rsidRPr="005C7D27">
        <w:rPr>
          <w:lang w:val="en-US"/>
        </w:rPr>
        <w:t>RFC 6749)</w:t>
      </w:r>
      <w:r>
        <w:t>,</w:t>
      </w:r>
    </w:p>
    <w:p w14:paraId="22B32ACC" w14:textId="4D8841A2" w:rsidR="00551877" w:rsidRDefault="00551877" w:rsidP="00551877">
      <w:pPr>
        <w:pStyle w:val="B1"/>
      </w:pPr>
      <w:r>
        <w:t>-</w:t>
      </w:r>
      <w:r>
        <w:tab/>
        <w:t xml:space="preserve">Authorization code flow (according to </w:t>
      </w:r>
      <w:r w:rsidRPr="005C7D27">
        <w:rPr>
          <w:lang w:val="en-US"/>
        </w:rPr>
        <w:t>RFC 6749)</w:t>
      </w:r>
      <w:r>
        <w:t xml:space="preserve">, or </w:t>
      </w:r>
    </w:p>
    <w:p w14:paraId="4E7D95D2" w14:textId="7F4ABCDD" w:rsidR="00551877" w:rsidRDefault="00551877" w:rsidP="00551877">
      <w:pPr>
        <w:pStyle w:val="B1"/>
      </w:pPr>
      <w:r>
        <w:t>-</w:t>
      </w:r>
      <w:r>
        <w:tab/>
        <w:t xml:space="preserve">Authorization code flow with PKCE (according to </w:t>
      </w:r>
      <w:r w:rsidRPr="005C7D27">
        <w:rPr>
          <w:lang w:val="en-US"/>
        </w:rPr>
        <w:t xml:space="preserve">RFC </w:t>
      </w:r>
      <w:r w:rsidRPr="00882345">
        <w:t>7636</w:t>
      </w:r>
      <w:r w:rsidRPr="005C7D27">
        <w:rPr>
          <w:lang w:val="en-US"/>
        </w:rPr>
        <w:t>)</w:t>
      </w:r>
      <w:r>
        <w:t>.</w:t>
      </w:r>
    </w:p>
    <w:p w14:paraId="5169595D" w14:textId="45F5A9DB" w:rsidR="00551877" w:rsidRDefault="009942A7" w:rsidP="00551877">
      <w:r>
        <w:t xml:space="preserve">while </w:t>
      </w:r>
      <w:r w:rsidR="00551877">
        <w:t>CCF shall indicate the supported flows to the API invoker.</w:t>
      </w:r>
    </w:p>
    <w:p w14:paraId="0918EA08" w14:textId="2FA928B7" w:rsidR="004A7010" w:rsidRDefault="00213040" w:rsidP="00CF29B7">
      <w:pPr>
        <w:rPr>
          <w:noProof/>
          <w:lang w:val="en-US"/>
        </w:rPr>
      </w:pPr>
      <w:r>
        <w:rPr>
          <w:noProof/>
        </w:rPr>
        <w:t xml:space="preserve">Additionally, as from clause </w:t>
      </w:r>
      <w:r w:rsidRPr="0072789D">
        <w:t>6.4.2</w:t>
      </w:r>
      <w:r>
        <w:t xml:space="preserve"> in </w:t>
      </w:r>
      <w:r>
        <w:rPr>
          <w:noProof/>
          <w:lang w:val="en-US"/>
        </w:rPr>
        <w:t>3GPP TS 23.222, t</w:t>
      </w:r>
      <w:r w:rsidRPr="00632E90">
        <w:rPr>
          <w:noProof/>
          <w:lang w:val="en-US"/>
        </w:rPr>
        <w:t>he CAPIF-1</w:t>
      </w:r>
      <w:r>
        <w:rPr>
          <w:noProof/>
          <w:lang w:val="en-US"/>
        </w:rPr>
        <w:t>/1e</w:t>
      </w:r>
      <w:r w:rsidRPr="00632E90">
        <w:rPr>
          <w:noProof/>
          <w:lang w:val="en-US"/>
        </w:rPr>
        <w:t xml:space="preserve"> reference point support</w:t>
      </w:r>
      <w:r>
        <w:rPr>
          <w:noProof/>
          <w:lang w:val="en-US"/>
        </w:rPr>
        <w:t xml:space="preserve"> providing authorization for the API invoker based on RNAA. This description partially holds for the three the grant types aforementioned</w:t>
      </w:r>
      <w:r w:rsidR="004A7010">
        <w:rPr>
          <w:noProof/>
          <w:lang w:val="en-US"/>
        </w:rPr>
        <w:t>:</w:t>
      </w:r>
      <w:r>
        <w:rPr>
          <w:noProof/>
          <w:lang w:val="en-US"/>
        </w:rPr>
        <w:t xml:space="preserve"> </w:t>
      </w:r>
    </w:p>
    <w:p w14:paraId="51C77DE5" w14:textId="51B2B8CF" w:rsidR="004A7010" w:rsidRDefault="004A7010" w:rsidP="004A7010">
      <w:pPr>
        <w:pStyle w:val="B1"/>
        <w:rPr>
          <w:noProof/>
          <w:lang w:val="en-US"/>
        </w:rPr>
      </w:pPr>
      <w:r>
        <w:rPr>
          <w:noProof/>
          <w:lang w:val="en-US"/>
        </w:rPr>
        <w:t>- f</w:t>
      </w:r>
      <w:r w:rsidR="00213040">
        <w:rPr>
          <w:noProof/>
          <w:lang w:val="en-US"/>
        </w:rPr>
        <w:t xml:space="preserve">or the case of the client credential flow, </w:t>
      </w:r>
      <w:r w:rsidR="0064543C" w:rsidRPr="00632E90">
        <w:rPr>
          <w:noProof/>
          <w:lang w:val="en-US"/>
        </w:rPr>
        <w:t>CAPIF-1</w:t>
      </w:r>
      <w:r w:rsidR="0064543C">
        <w:rPr>
          <w:noProof/>
          <w:lang w:val="en-US"/>
        </w:rPr>
        <w:t>/1e</w:t>
      </w:r>
      <w:r w:rsidR="0064543C" w:rsidRPr="00632E90">
        <w:rPr>
          <w:noProof/>
          <w:lang w:val="en-US"/>
        </w:rPr>
        <w:t xml:space="preserve"> reference point support</w:t>
      </w:r>
      <w:r w:rsidR="0064543C">
        <w:rPr>
          <w:noProof/>
          <w:lang w:val="en-US"/>
        </w:rPr>
        <w:t xml:space="preserve"> providing authorization, provided that authentication of the API invoker</w:t>
      </w:r>
      <w:r w:rsidR="00241737">
        <w:rPr>
          <w:noProof/>
          <w:lang w:val="en-US"/>
        </w:rPr>
        <w:t xml:space="preserve"> (client authentication)</w:t>
      </w:r>
      <w:r w:rsidR="0064543C">
        <w:rPr>
          <w:noProof/>
          <w:lang w:val="en-US"/>
        </w:rPr>
        <w:t xml:space="preserve"> is also supported over that reference point (according to </w:t>
      </w:r>
      <w:r w:rsidR="0064543C">
        <w:rPr>
          <w:noProof/>
        </w:rPr>
        <w:t xml:space="preserve">clause </w:t>
      </w:r>
      <w:r w:rsidR="0064543C" w:rsidRPr="0072789D">
        <w:t>6.4.2</w:t>
      </w:r>
      <w:r w:rsidR="0064543C">
        <w:t xml:space="preserve"> in </w:t>
      </w:r>
      <w:r w:rsidR="0064543C">
        <w:rPr>
          <w:noProof/>
          <w:lang w:val="en-US"/>
        </w:rPr>
        <w:t xml:space="preserve">3GPP TS 23.222). </w:t>
      </w:r>
    </w:p>
    <w:p w14:paraId="26B10F9D" w14:textId="0A4F977A" w:rsidR="004A7010" w:rsidRDefault="004A7010" w:rsidP="004A7010">
      <w:pPr>
        <w:pStyle w:val="B1"/>
      </w:pPr>
      <w:r>
        <w:rPr>
          <w:noProof/>
          <w:lang w:val="en-US"/>
        </w:rPr>
        <w:t>- f</w:t>
      </w:r>
      <w:r w:rsidR="0064543C">
        <w:rPr>
          <w:noProof/>
          <w:lang w:val="en-US"/>
        </w:rPr>
        <w:t xml:space="preserve">or the </w:t>
      </w:r>
      <w:r w:rsidR="0064543C" w:rsidRPr="0064543C">
        <w:rPr>
          <w:noProof/>
          <w:lang w:val="en-US"/>
        </w:rPr>
        <w:t>Authorization code flow</w:t>
      </w:r>
      <w:r>
        <w:rPr>
          <w:noProof/>
          <w:lang w:val="en-US"/>
        </w:rPr>
        <w:t>/</w:t>
      </w:r>
      <w:r>
        <w:t>Authorization code flow with PKCE</w:t>
      </w:r>
      <w:r w:rsidR="0064543C">
        <w:rPr>
          <w:noProof/>
          <w:lang w:val="en-US"/>
        </w:rPr>
        <w:t xml:space="preserve"> there is no clarity if the authorization can be carried out exclusively over </w:t>
      </w:r>
      <w:r w:rsidR="0064543C" w:rsidRPr="00632E90">
        <w:rPr>
          <w:noProof/>
          <w:lang w:val="en-US"/>
        </w:rPr>
        <w:t>CAPIF-1</w:t>
      </w:r>
      <w:r w:rsidR="0064543C">
        <w:rPr>
          <w:noProof/>
          <w:lang w:val="en-US"/>
        </w:rPr>
        <w:t>/1e</w:t>
      </w:r>
      <w:r w:rsidR="0064543C" w:rsidRPr="00632E90">
        <w:rPr>
          <w:noProof/>
          <w:lang w:val="en-US"/>
        </w:rPr>
        <w:t xml:space="preserve"> reference point</w:t>
      </w:r>
      <w:r w:rsidR="0064543C">
        <w:rPr>
          <w:noProof/>
          <w:lang w:val="en-US"/>
        </w:rPr>
        <w:t xml:space="preserve"> due to the presence of the OAuth 2.0 User-Agent role </w:t>
      </w:r>
      <w:r w:rsidR="00060305">
        <w:rPr>
          <w:noProof/>
          <w:lang w:val="en-US"/>
        </w:rPr>
        <w:t xml:space="preserve">(a generalization of ROC in 3GPP TS 23.222) </w:t>
      </w:r>
      <w:r>
        <w:t>between the API invoker and CCF for some of the messages</w:t>
      </w:r>
      <w:r w:rsidR="0064543C">
        <w:rPr>
          <w:noProof/>
          <w:lang w:val="en-US"/>
        </w:rPr>
        <w:t>.</w:t>
      </w:r>
      <w:r w:rsidR="00241737">
        <w:rPr>
          <w:noProof/>
          <w:lang w:val="en-US"/>
        </w:rPr>
        <w:t xml:space="preserve"> </w:t>
      </w:r>
      <w:r>
        <w:rPr>
          <w:noProof/>
          <w:lang w:val="en-US"/>
        </w:rPr>
        <w:t>Additionally, s</w:t>
      </w:r>
      <w:r w:rsidR="00241737">
        <w:rPr>
          <w:noProof/>
          <w:lang w:val="en-US"/>
        </w:rPr>
        <w:t xml:space="preserve">ome other interactions </w:t>
      </w:r>
      <w:r w:rsidR="007A7CD0">
        <w:rPr>
          <w:noProof/>
          <w:lang w:val="en-US"/>
        </w:rPr>
        <w:t xml:space="preserve">within can be carried out over the </w:t>
      </w:r>
      <w:r w:rsidR="007A7CD0">
        <w:t>CAPIF-8 reference point (</w:t>
      </w:r>
      <w:r>
        <w:t xml:space="preserve">e.g., </w:t>
      </w:r>
      <w:r w:rsidR="007A7CD0">
        <w:t>user authentication and obtaining permission from Resource Owner)</w:t>
      </w:r>
      <w:r w:rsidR="00DF57C2">
        <w:t xml:space="preserve">. </w:t>
      </w:r>
    </w:p>
    <w:p w14:paraId="5776BB08" w14:textId="40D7825D" w:rsidR="00CF29B7" w:rsidRPr="004A7010" w:rsidRDefault="00516236" w:rsidP="004A7010">
      <w:pPr>
        <w:rPr>
          <w:noProof/>
          <w:lang w:val="en-US"/>
        </w:rPr>
      </w:pPr>
      <w:r>
        <w:rPr>
          <w:noProof/>
        </w:rPr>
        <w:t xml:space="preserve">According to TS 23.222 clause </w:t>
      </w:r>
      <w:r w:rsidRPr="0072789D">
        <w:t>6.4.</w:t>
      </w:r>
      <w:r>
        <w:t xml:space="preserve">16, the CAPIF-8 reference point between CCF and ROC is kept out of Release 18. Additionally, from clause </w:t>
      </w:r>
      <w:r w:rsidRPr="0072789D">
        <w:t>6.3.</w:t>
      </w:r>
      <w:r>
        <w:t xml:space="preserve">8 the </w:t>
      </w:r>
      <w:r>
        <w:rPr>
          <w:noProof/>
          <w:lang w:val="en-US"/>
        </w:rPr>
        <w:t>procedures corresponding to these capabalities of ROC are FFS and out-of-the-scope of Release 18.</w:t>
      </w:r>
    </w:p>
    <w:p w14:paraId="1AD024AF" w14:textId="388B8D7C" w:rsidR="00CD2478" w:rsidRPr="00215ABA" w:rsidRDefault="007719D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20A56C" w:rsidR="00CD2478" w:rsidRPr="008A5E86" w:rsidRDefault="00516236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="00071E30" w:rsidRPr="00A45BFB">
        <w:rPr>
          <w:lang w:val="en-US"/>
        </w:rPr>
        <w:t>23.700-</w:t>
      </w:r>
      <w:r w:rsidR="00071E30">
        <w:rPr>
          <w:lang w:val="en-US"/>
        </w:rPr>
        <w:t>2</w:t>
      </w:r>
      <w:r w:rsidR="00071E30" w:rsidRPr="00A45BFB">
        <w:rPr>
          <w:lang w:val="en-US"/>
        </w:rPr>
        <w:t>2 V0.</w:t>
      </w:r>
      <w:r w:rsidR="00071E30">
        <w:rPr>
          <w:lang w:val="en-US"/>
        </w:rPr>
        <w:t>0</w:t>
      </w:r>
      <w:r w:rsidR="00071E30"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F941D58" w14:textId="77777777" w:rsidR="00F671F5" w:rsidRDefault="00F671F5" w:rsidP="00F671F5">
      <w:pPr>
        <w:pStyle w:val="Heading1"/>
        <w:rPr>
          <w:ins w:id="0" w:author="Nokia" w:date="2024-02-18T15:51:00Z"/>
        </w:rPr>
      </w:pPr>
      <w:bookmarkStart w:id="1" w:name="_Toc158909665"/>
      <w:ins w:id="2" w:author="Nokia" w:date="2024-02-18T15:51:00Z">
        <w:r>
          <w:t>5</w:t>
        </w:r>
        <w:r>
          <w:tab/>
          <w:t>Key issues</w:t>
        </w:r>
        <w:bookmarkEnd w:id="1"/>
      </w:ins>
    </w:p>
    <w:p w14:paraId="7036A324" w14:textId="09DCB585" w:rsidR="00F671F5" w:rsidRDefault="00F671F5" w:rsidP="00F671F5">
      <w:pPr>
        <w:pStyle w:val="Heading2"/>
        <w:rPr>
          <w:ins w:id="3" w:author="Nokia" w:date="2024-02-18T15:52:00Z"/>
        </w:rPr>
      </w:pPr>
      <w:bookmarkStart w:id="4" w:name="_Toc147904923"/>
      <w:bookmarkStart w:id="5" w:name="_Toc158909666"/>
      <w:ins w:id="6" w:author="Nokia" w:date="2024-02-18T15:51:00Z">
        <w:r>
          <w:t>5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</w:ins>
      <w:bookmarkEnd w:id="4"/>
      <w:bookmarkEnd w:id="5"/>
      <w:ins w:id="7" w:author="Nokia" w:date="2024-02-18T15:54:00Z">
        <w:r w:rsidR="0025379E">
          <w:t>RNAA architecture enhancements</w:t>
        </w:r>
      </w:ins>
    </w:p>
    <w:p w14:paraId="347F9291" w14:textId="77777777" w:rsidR="00AD6B69" w:rsidRDefault="00AD6B69" w:rsidP="00AD6B69">
      <w:pPr>
        <w:rPr>
          <w:ins w:id="8" w:author="Nokia" w:date="2024-02-18T15:54:00Z"/>
        </w:rPr>
      </w:pPr>
      <w:ins w:id="9" w:author="Nokia" w:date="2024-02-18T15:54:00Z">
        <w:r>
          <w:t xml:space="preserve">RNAA uses token-based authorization using OAuth 2.0 framework with the following roles: </w:t>
        </w:r>
      </w:ins>
    </w:p>
    <w:p w14:paraId="1D269214" w14:textId="77777777" w:rsidR="00AD6B69" w:rsidRDefault="00AD6B69" w:rsidP="00AD6B69">
      <w:pPr>
        <w:pStyle w:val="B1"/>
        <w:rPr>
          <w:ins w:id="10" w:author="Nokia" w:date="2024-02-18T15:54:00Z"/>
        </w:rPr>
      </w:pPr>
      <w:ins w:id="11" w:author="Nokia" w:date="2024-02-18T15:54:00Z">
        <w:r>
          <w:t>-</w:t>
        </w:r>
        <w:r>
          <w:tab/>
          <w:t xml:space="preserve">API invoker: OAuth 2.0 client. </w:t>
        </w:r>
      </w:ins>
    </w:p>
    <w:p w14:paraId="6BBED517" w14:textId="77777777" w:rsidR="00AD6B69" w:rsidRDefault="00AD6B69" w:rsidP="00AD6B69">
      <w:pPr>
        <w:pStyle w:val="B1"/>
        <w:rPr>
          <w:ins w:id="12" w:author="Nokia" w:date="2024-02-18T15:54:00Z"/>
        </w:rPr>
      </w:pPr>
      <w:ins w:id="13" w:author="Nokia" w:date="2024-02-18T15:54:00Z">
        <w:r>
          <w:t>-</w:t>
        </w:r>
        <w:r>
          <w:tab/>
          <w:t xml:space="preserve">CCF: OAuth 2.0 authorization server. </w:t>
        </w:r>
      </w:ins>
    </w:p>
    <w:p w14:paraId="1301CCAB" w14:textId="77777777" w:rsidR="00AD6B69" w:rsidRDefault="00AD6B69" w:rsidP="00AD6B69">
      <w:pPr>
        <w:pStyle w:val="B1"/>
        <w:rPr>
          <w:ins w:id="14" w:author="Nokia" w:date="2024-02-18T15:54:00Z"/>
          <w:noProof/>
        </w:rPr>
      </w:pPr>
      <w:ins w:id="15" w:author="Nokia" w:date="2024-02-18T15:54:00Z">
        <w:r>
          <w:t>-</w:t>
        </w:r>
        <w:r>
          <w:tab/>
          <w:t>AEF: resource server.</w:t>
        </w:r>
      </w:ins>
    </w:p>
    <w:p w14:paraId="47157298" w14:textId="77777777" w:rsidR="00AD6B69" w:rsidRDefault="00AD6B69" w:rsidP="00AD6B69">
      <w:pPr>
        <w:rPr>
          <w:ins w:id="16" w:author="Nokia" w:date="2024-02-18T15:54:00Z"/>
          <w:color w:val="000000"/>
          <w:sz w:val="21"/>
        </w:rPr>
      </w:pPr>
      <w:ins w:id="17" w:author="Nokia" w:date="2024-02-18T15:54:00Z">
        <w:r>
          <w:rPr>
            <w:color w:val="000000"/>
            <w:sz w:val="21"/>
          </w:rPr>
          <w:t>Accordingly, AEF shall perform the authorization check of the API invocation request</w:t>
        </w:r>
        <w:r w:rsidRPr="007B4CDE">
          <w:rPr>
            <w:color w:val="000000"/>
            <w:sz w:val="21"/>
          </w:rPr>
          <w:t xml:space="preserve"> for accessing the resources of the resource owner</w:t>
        </w:r>
        <w:r>
          <w:rPr>
            <w:color w:val="000000"/>
            <w:sz w:val="21"/>
          </w:rPr>
          <w:t>, i.e., AEF is considered the consent enforcement point.</w:t>
        </w:r>
      </w:ins>
    </w:p>
    <w:p w14:paraId="1CDA0D15" w14:textId="77777777" w:rsidR="00AD6B69" w:rsidRDefault="00AD6B69" w:rsidP="00AD6B69">
      <w:pPr>
        <w:rPr>
          <w:ins w:id="18" w:author="Nokia" w:date="2024-02-18T15:54:00Z"/>
        </w:rPr>
      </w:pPr>
      <w:ins w:id="19" w:author="Nokia" w:date="2024-02-18T15:54:00Z">
        <w:r>
          <w:t xml:space="preserve">As from clause </w:t>
        </w:r>
        <w:r w:rsidRPr="002E38E8">
          <w:t>6.</w:t>
        </w:r>
        <w:r>
          <w:t xml:space="preserve">5.3 in </w:t>
        </w:r>
        <w:r>
          <w:rPr>
            <w:noProof/>
            <w:lang w:val="en-US"/>
          </w:rPr>
          <w:t>3GPP TS 33.222,</w:t>
        </w:r>
        <w:r>
          <w:t xml:space="preserve"> the following flows </w:t>
        </w:r>
        <w:r w:rsidRPr="00CC2AC1">
          <w:t xml:space="preserve">may </w:t>
        </w:r>
        <w:r>
          <w:t>be used for authorizing an API invoker:</w:t>
        </w:r>
      </w:ins>
    </w:p>
    <w:p w14:paraId="7434ACA0" w14:textId="77777777" w:rsidR="00AD6B69" w:rsidRDefault="00AD6B69" w:rsidP="00AD6B69">
      <w:pPr>
        <w:pStyle w:val="B1"/>
        <w:rPr>
          <w:ins w:id="20" w:author="Nokia" w:date="2024-02-18T15:54:00Z"/>
        </w:rPr>
      </w:pPr>
      <w:ins w:id="21" w:author="Nokia" w:date="2024-02-18T15:54:00Z">
        <w:r>
          <w:t>-</w:t>
        </w:r>
        <w:r>
          <w:tab/>
          <w:t xml:space="preserve">Client credential flow (according to </w:t>
        </w:r>
        <w:r w:rsidRPr="005C7D27">
          <w:rPr>
            <w:lang w:val="en-US"/>
          </w:rPr>
          <w:t>RFC 6749)</w:t>
        </w:r>
        <w:r>
          <w:t>,</w:t>
        </w:r>
      </w:ins>
    </w:p>
    <w:p w14:paraId="23CF79B3" w14:textId="77777777" w:rsidR="00AD6B69" w:rsidRDefault="00AD6B69" w:rsidP="00AD6B69">
      <w:pPr>
        <w:pStyle w:val="B1"/>
        <w:rPr>
          <w:ins w:id="22" w:author="Nokia" w:date="2024-02-18T15:54:00Z"/>
        </w:rPr>
      </w:pPr>
      <w:ins w:id="23" w:author="Nokia" w:date="2024-02-18T15:54:00Z">
        <w:r>
          <w:t>-</w:t>
        </w:r>
        <w:r>
          <w:tab/>
          <w:t xml:space="preserve">Authorization code flow (according to </w:t>
        </w:r>
        <w:r w:rsidRPr="005C7D27">
          <w:rPr>
            <w:lang w:val="en-US"/>
          </w:rPr>
          <w:t>RFC 6749)</w:t>
        </w:r>
        <w:r>
          <w:t xml:space="preserve">, or </w:t>
        </w:r>
      </w:ins>
    </w:p>
    <w:p w14:paraId="67852DB9" w14:textId="697CA05E" w:rsidR="00AD6B69" w:rsidRDefault="00AD6B69" w:rsidP="00AD6B69">
      <w:pPr>
        <w:pStyle w:val="B1"/>
        <w:rPr>
          <w:ins w:id="24" w:author="Nokia" w:date="2024-02-18T15:58:00Z"/>
        </w:rPr>
      </w:pPr>
      <w:ins w:id="25" w:author="Nokia" w:date="2024-02-18T15:54:00Z">
        <w:r>
          <w:t>-</w:t>
        </w:r>
        <w:r>
          <w:tab/>
          <w:t xml:space="preserve">Authorization code flow with PKCE (according to </w:t>
        </w:r>
        <w:r w:rsidRPr="005C7D27">
          <w:rPr>
            <w:lang w:val="en-US"/>
          </w:rPr>
          <w:t xml:space="preserve">RFC </w:t>
        </w:r>
        <w:r w:rsidRPr="00882345">
          <w:t>7636</w:t>
        </w:r>
        <w:r w:rsidRPr="005C7D27">
          <w:rPr>
            <w:lang w:val="en-US"/>
          </w:rPr>
          <w:t>)</w:t>
        </w:r>
        <w:r>
          <w:t>.</w:t>
        </w:r>
      </w:ins>
    </w:p>
    <w:p w14:paraId="3C4804CB" w14:textId="078BCA80" w:rsidR="001F42CC" w:rsidRDefault="001F42CC" w:rsidP="001F42CC">
      <w:pPr>
        <w:rPr>
          <w:ins w:id="26" w:author="Nokia" w:date="2024-02-18T15:59:00Z"/>
          <w:noProof/>
          <w:lang w:val="en-US"/>
        </w:rPr>
      </w:pPr>
      <w:ins w:id="27" w:author="Nokia" w:date="2024-02-18T15:58:00Z">
        <w:r>
          <w:rPr>
            <w:noProof/>
          </w:rPr>
          <w:t xml:space="preserve">As from clause </w:t>
        </w:r>
        <w:r w:rsidRPr="0072789D">
          <w:t>6.4.2</w:t>
        </w:r>
        <w:r>
          <w:t xml:space="preserve"> in </w:t>
        </w:r>
        <w:r>
          <w:rPr>
            <w:noProof/>
            <w:lang w:val="en-US"/>
          </w:rPr>
          <w:t>3GPP TS 23.222, t</w:t>
        </w:r>
        <w:r w:rsidRPr="00632E90">
          <w:rPr>
            <w:noProof/>
            <w:lang w:val="en-US"/>
          </w:rPr>
          <w:t>he CAPIF-1</w:t>
        </w:r>
        <w:r>
          <w:rPr>
            <w:noProof/>
            <w:lang w:val="en-US"/>
          </w:rPr>
          <w:t>/1e</w:t>
        </w:r>
        <w:r w:rsidRPr="00632E90">
          <w:rPr>
            <w:noProof/>
            <w:lang w:val="en-US"/>
          </w:rPr>
          <w:t xml:space="preserve"> reference point support</w:t>
        </w:r>
        <w:r>
          <w:rPr>
            <w:noProof/>
            <w:lang w:val="en-US"/>
          </w:rPr>
          <w:t xml:space="preserve"> providing authorization for the API invoker based on RNAA. </w:t>
        </w:r>
      </w:ins>
      <w:ins w:id="28" w:author="Nokia" w:date="2024-02-18T15:59:00Z">
        <w:r>
          <w:rPr>
            <w:noProof/>
            <w:lang w:val="en-US"/>
          </w:rPr>
          <w:t xml:space="preserve">For the case of the client credential flow </w:t>
        </w:r>
      </w:ins>
      <w:ins w:id="29" w:author="Nokia" w:date="2024-02-18T16:02:00Z">
        <w:r w:rsidR="00F9634F">
          <w:rPr>
            <w:noProof/>
            <w:lang w:val="en-US"/>
          </w:rPr>
          <w:t>(</w:t>
        </w:r>
        <w:r w:rsidR="00F9634F" w:rsidRPr="005C7D27">
          <w:rPr>
            <w:lang w:val="en-US"/>
          </w:rPr>
          <w:t>RFC 6749</w:t>
        </w:r>
        <w:r w:rsidR="00F9634F">
          <w:rPr>
            <w:lang w:val="en-US"/>
          </w:rPr>
          <w:t xml:space="preserve">) which </w:t>
        </w:r>
      </w:ins>
      <w:ins w:id="30" w:author="Nokia" w:date="2024-02-18T15:59:00Z">
        <w:r>
          <w:rPr>
            <w:noProof/>
            <w:lang w:val="en-US"/>
          </w:rPr>
          <w:t xml:space="preserve">shown in Figure </w:t>
        </w:r>
        <w:r>
          <w:t>5</w:t>
        </w:r>
        <w:r w:rsidRPr="004D3578">
          <w:t>.</w:t>
        </w:r>
        <w:r>
          <w:t>x-1</w:t>
        </w:r>
        <w:r>
          <w:rPr>
            <w:noProof/>
            <w:lang w:val="en-US"/>
          </w:rPr>
          <w:t xml:space="preserve">, </w:t>
        </w:r>
        <w:r w:rsidRPr="00632E90">
          <w:rPr>
            <w:noProof/>
            <w:lang w:val="en-US"/>
          </w:rPr>
          <w:t>CAPIF-1</w:t>
        </w:r>
        <w:r>
          <w:rPr>
            <w:noProof/>
            <w:lang w:val="en-US"/>
          </w:rPr>
          <w:t>/1e</w:t>
        </w:r>
        <w:r w:rsidRPr="00632E90">
          <w:rPr>
            <w:noProof/>
            <w:lang w:val="en-US"/>
          </w:rPr>
          <w:t xml:space="preserve"> reference point support</w:t>
        </w:r>
        <w:r>
          <w:rPr>
            <w:noProof/>
            <w:lang w:val="en-US"/>
          </w:rPr>
          <w:t xml:space="preserve"> providing authorization, provided that authentication of the API invoker (client authentication) is also supported over that reference point (according to </w:t>
        </w:r>
        <w:r>
          <w:rPr>
            <w:noProof/>
          </w:rPr>
          <w:t xml:space="preserve">clause </w:t>
        </w:r>
        <w:r w:rsidRPr="0072789D">
          <w:t>6.4.2</w:t>
        </w:r>
        <w:r>
          <w:t xml:space="preserve"> in </w:t>
        </w:r>
        <w:r>
          <w:rPr>
            <w:noProof/>
            <w:lang w:val="en-US"/>
          </w:rPr>
          <w:t>3GPP TS 23.222).</w:t>
        </w:r>
      </w:ins>
    </w:p>
    <w:p w14:paraId="78476640" w14:textId="575AB8A8" w:rsidR="001F42CC" w:rsidRPr="001F42CC" w:rsidRDefault="001F42CC" w:rsidP="001F42CC">
      <w:pPr>
        <w:pStyle w:val="TH"/>
        <w:rPr>
          <w:ins w:id="31" w:author="Nokia" w:date="2024-02-18T15:51:00Z"/>
          <w:bCs/>
        </w:rPr>
      </w:pPr>
      <w:ins w:id="32" w:author="Nokia" w:date="2024-02-18T15:59:00Z">
        <w:r>
          <w:object w:dxaOrig="7050" w:dyaOrig="3991" w14:anchorId="09A699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75pt;height:144.75pt" o:ole="">
              <v:imagedata r:id="rId7" o:title=""/>
            </v:shape>
            <o:OLEObject Type="Embed" ProgID="Visio.Drawing.15" ShapeID="_x0000_i1025" DrawAspect="Content" ObjectID="_1769868742" r:id="rId8"/>
          </w:object>
        </w:r>
      </w:ins>
    </w:p>
    <w:p w14:paraId="7D43290E" w14:textId="55890E27" w:rsidR="00C21836" w:rsidRDefault="001F42CC" w:rsidP="001F42CC">
      <w:pPr>
        <w:pStyle w:val="TF"/>
        <w:rPr>
          <w:ins w:id="33" w:author="Nokia" w:date="2024-02-18T16:01:00Z"/>
          <w:noProof/>
          <w:lang w:val="en-US"/>
        </w:rPr>
      </w:pPr>
      <w:ins w:id="34" w:author="Nokia" w:date="2024-02-18T16:00:00Z">
        <w:r>
          <w:t xml:space="preserve">Figure 5.x-1: OAuth 2.0 </w:t>
        </w:r>
        <w:r>
          <w:rPr>
            <w:noProof/>
            <w:lang w:val="en-US"/>
          </w:rPr>
          <w:t>client credential flow in</w:t>
        </w:r>
      </w:ins>
      <w:ins w:id="35" w:author="Nokia" w:date="2024-02-18T16:01:00Z">
        <w:r>
          <w:rPr>
            <w:noProof/>
            <w:lang w:val="en-US"/>
          </w:rPr>
          <w:t xml:space="preserve"> RNAA</w:t>
        </w:r>
      </w:ins>
    </w:p>
    <w:p w14:paraId="3A1DADE2" w14:textId="7BF43F9C" w:rsidR="000D530C" w:rsidRDefault="00F9634F" w:rsidP="00F9634F">
      <w:pPr>
        <w:rPr>
          <w:ins w:id="36" w:author="Nokia" w:date="2024-02-18T16:06:00Z"/>
          <w:noProof/>
          <w:lang w:val="en-US"/>
        </w:rPr>
      </w:pPr>
      <w:ins w:id="37" w:author="Nokia" w:date="2024-02-18T16:01:00Z">
        <w:r>
          <w:t>Please notice that</w:t>
        </w:r>
      </w:ins>
      <w:ins w:id="38" w:author="Nokia" w:date="2024-02-18T16:05:00Z">
        <w:r w:rsidR="0009626D">
          <w:t xml:space="preserve"> in </w:t>
        </w:r>
        <w:r w:rsidR="0009626D">
          <w:rPr>
            <w:noProof/>
            <w:lang w:val="en-US"/>
          </w:rPr>
          <w:t xml:space="preserve">Figure </w:t>
        </w:r>
        <w:r w:rsidR="0009626D">
          <w:t>5</w:t>
        </w:r>
        <w:r w:rsidR="0009626D" w:rsidRPr="004D3578">
          <w:t>.</w:t>
        </w:r>
        <w:r w:rsidR="0009626D">
          <w:t>x-1</w:t>
        </w:r>
      </w:ins>
      <w:ins w:id="39" w:author="Nokia" w:date="2024-02-18T16:01:00Z">
        <w:r>
          <w:t xml:space="preserve"> </w:t>
        </w:r>
      </w:ins>
      <w:ins w:id="40" w:author="Nokia" w:date="2024-02-18T16:02:00Z">
        <w:r>
          <w:t>the standard messages (A) and (</w:t>
        </w:r>
      </w:ins>
      <w:ins w:id="41" w:author="Nokia" w:date="2024-02-18T16:03:00Z">
        <w:r>
          <w:t xml:space="preserve">B) can be transported over </w:t>
        </w:r>
        <w:r w:rsidRPr="00632E90">
          <w:rPr>
            <w:noProof/>
            <w:lang w:val="en-US"/>
          </w:rPr>
          <w:t>CAPIF-1</w:t>
        </w:r>
        <w:r>
          <w:rPr>
            <w:noProof/>
            <w:lang w:val="en-US"/>
          </w:rPr>
          <w:t>/1e</w:t>
        </w:r>
        <w:r w:rsidRPr="00632E90">
          <w:rPr>
            <w:noProof/>
            <w:lang w:val="en-US"/>
          </w:rPr>
          <w:t xml:space="preserve"> reference point</w:t>
        </w:r>
        <w:r>
          <w:rPr>
            <w:noProof/>
            <w:lang w:val="en-US"/>
          </w:rPr>
          <w:t xml:space="preserve">. </w:t>
        </w:r>
      </w:ins>
      <w:ins w:id="42" w:author="Nokia" w:date="2024-02-18T16:05:00Z">
        <w:r w:rsidR="000D530C">
          <w:rPr>
            <w:noProof/>
            <w:lang w:val="en-US"/>
          </w:rPr>
          <w:t xml:space="preserve">Nevertheless, for the </w:t>
        </w:r>
        <w:r w:rsidR="000D530C" w:rsidRPr="0064543C">
          <w:rPr>
            <w:noProof/>
            <w:lang w:val="en-US"/>
          </w:rPr>
          <w:t>Authorization code flow</w:t>
        </w:r>
        <w:r w:rsidR="000D530C">
          <w:rPr>
            <w:noProof/>
            <w:lang w:val="en-US"/>
          </w:rPr>
          <w:t>/</w:t>
        </w:r>
        <w:r w:rsidR="000D530C">
          <w:t>Authorization code flow with PKCE</w:t>
        </w:r>
        <w:r w:rsidR="000D530C">
          <w:rPr>
            <w:noProof/>
            <w:lang w:val="en-US"/>
          </w:rPr>
          <w:t xml:space="preserve"> there is no clarity if the authorization can be carried out exclusively over </w:t>
        </w:r>
        <w:r w:rsidR="000D530C" w:rsidRPr="00632E90">
          <w:rPr>
            <w:noProof/>
            <w:lang w:val="en-US"/>
          </w:rPr>
          <w:t>CAPIF-1</w:t>
        </w:r>
        <w:r w:rsidR="000D530C">
          <w:rPr>
            <w:noProof/>
            <w:lang w:val="en-US"/>
          </w:rPr>
          <w:t>/1e</w:t>
        </w:r>
        <w:r w:rsidR="000D530C" w:rsidRPr="00632E90">
          <w:rPr>
            <w:noProof/>
            <w:lang w:val="en-US"/>
          </w:rPr>
          <w:t xml:space="preserve"> reference point</w:t>
        </w:r>
        <w:r w:rsidR="000D530C">
          <w:rPr>
            <w:noProof/>
            <w:lang w:val="en-US"/>
          </w:rPr>
          <w:t xml:space="preserve"> due to the presence of the OAuth 2.0 User-Agent role (a generalization of ROC in 3GPP TS 23.222) </w:t>
        </w:r>
        <w:r w:rsidR="000D530C">
          <w:t>between the API invoker and CCF for some of the messages</w:t>
        </w:r>
      </w:ins>
      <w:ins w:id="43" w:author="Nokia" w:date="2024-02-18T16:09:00Z">
        <w:r w:rsidR="00C422DA">
          <w:t xml:space="preserve">, as shown in </w:t>
        </w:r>
        <w:r w:rsidR="00C422DA">
          <w:rPr>
            <w:noProof/>
            <w:lang w:val="en-US"/>
          </w:rPr>
          <w:t xml:space="preserve">Figure </w:t>
        </w:r>
        <w:r w:rsidR="00C422DA">
          <w:t>5</w:t>
        </w:r>
        <w:r w:rsidR="00C422DA" w:rsidRPr="004D3578">
          <w:t>.</w:t>
        </w:r>
        <w:r w:rsidR="00C422DA">
          <w:t>x-2</w:t>
        </w:r>
      </w:ins>
      <w:ins w:id="44" w:author="Nokia" w:date="2024-02-18T16:05:00Z">
        <w:r w:rsidR="000D530C">
          <w:rPr>
            <w:noProof/>
            <w:lang w:val="en-US"/>
          </w:rPr>
          <w:t xml:space="preserve">. </w:t>
        </w:r>
      </w:ins>
    </w:p>
    <w:p w14:paraId="656A5C63" w14:textId="68307CC9" w:rsidR="004A7010" w:rsidRDefault="000D530C" w:rsidP="00C55EEF">
      <w:pPr>
        <w:pStyle w:val="TH"/>
        <w:rPr>
          <w:ins w:id="45" w:author="Nokia" w:date="2024-02-18T16:07:00Z"/>
        </w:rPr>
      </w:pPr>
      <w:r>
        <w:object w:dxaOrig="7291" w:dyaOrig="7740" w14:anchorId="50486615">
          <v:shape id="_x0000_i1026" type="#_x0000_t75" style="width:264pt;height:280.5pt" o:ole="">
            <v:imagedata r:id="rId9" o:title=""/>
          </v:shape>
          <o:OLEObject Type="Embed" ProgID="Visio.Drawing.15" ShapeID="_x0000_i1026" DrawAspect="Content" ObjectID="_1769868743" r:id="rId10"/>
        </w:object>
      </w:r>
    </w:p>
    <w:p w14:paraId="0CAE4719" w14:textId="70469920" w:rsidR="000F51D8" w:rsidRDefault="000F51D8" w:rsidP="000F51D8">
      <w:pPr>
        <w:pStyle w:val="TF"/>
        <w:rPr>
          <w:ins w:id="46" w:author="Nokia" w:date="2024-02-18T16:07:00Z"/>
          <w:noProof/>
          <w:lang w:val="en-US"/>
        </w:rPr>
      </w:pPr>
      <w:ins w:id="47" w:author="Nokia" w:date="2024-02-18T16:07:00Z">
        <w:r>
          <w:t>Figure 5.x-</w:t>
        </w:r>
      </w:ins>
      <w:ins w:id="48" w:author="Nokia" w:date="2024-02-18T16:09:00Z">
        <w:r w:rsidR="00C422DA">
          <w:t>2</w:t>
        </w:r>
      </w:ins>
      <w:ins w:id="49" w:author="Nokia" w:date="2024-02-18T16:07:00Z">
        <w:r>
          <w:t xml:space="preserve">: OAuth 2.0 </w:t>
        </w:r>
        <w:r w:rsidRPr="0064543C">
          <w:rPr>
            <w:noProof/>
            <w:lang w:val="en-US"/>
          </w:rPr>
          <w:t>Authorization code flow</w:t>
        </w:r>
        <w:r>
          <w:rPr>
            <w:noProof/>
            <w:lang w:val="en-US"/>
          </w:rPr>
          <w:t xml:space="preserve"> in RNAA</w:t>
        </w:r>
      </w:ins>
    </w:p>
    <w:p w14:paraId="62C1FE22" w14:textId="77777777" w:rsidR="00BF4D45" w:rsidRDefault="00C422DA" w:rsidP="000F51D8">
      <w:pPr>
        <w:rPr>
          <w:ins w:id="50" w:author="Nokia" w:date="2024-02-18T16:20:00Z"/>
        </w:rPr>
      </w:pPr>
      <w:ins w:id="51" w:author="Nokia" w:date="2024-02-18T16:09:00Z">
        <w:r>
          <w:rPr>
            <w:noProof/>
            <w:lang w:val="en-US"/>
          </w:rPr>
          <w:t xml:space="preserve">In Figure </w:t>
        </w:r>
        <w:r>
          <w:t>5</w:t>
        </w:r>
        <w:r w:rsidRPr="004D3578">
          <w:t>.</w:t>
        </w:r>
        <w:r>
          <w:t>x-</w:t>
        </w:r>
      </w:ins>
      <w:ins w:id="52" w:author="Nokia" w:date="2024-02-18T16:11:00Z">
        <w:r w:rsidR="003C414A">
          <w:t>2</w:t>
        </w:r>
      </w:ins>
      <w:ins w:id="53" w:author="Nokia" w:date="2024-02-18T16:09:00Z">
        <w:r>
          <w:t xml:space="preserve">, </w:t>
        </w:r>
      </w:ins>
      <w:ins w:id="54" w:author="Nokia" w:date="2024-02-18T16:10:00Z">
        <w:r w:rsidRPr="00C422DA">
          <w:rPr>
            <w:noProof/>
            <w:lang w:val="en-US"/>
          </w:rPr>
          <w:t xml:space="preserve">CAPIF-8 can be considered purely for step </w:t>
        </w:r>
        <w:r w:rsidR="003C414A">
          <w:rPr>
            <w:noProof/>
            <w:lang w:val="en-US"/>
          </w:rPr>
          <w:t>(</w:t>
        </w:r>
        <w:r w:rsidRPr="00C422DA">
          <w:rPr>
            <w:noProof/>
            <w:lang w:val="en-US"/>
          </w:rPr>
          <w:t>B</w:t>
        </w:r>
        <w:r w:rsidR="003C414A">
          <w:rPr>
            <w:noProof/>
            <w:lang w:val="en-US"/>
          </w:rPr>
          <w:t>)</w:t>
        </w:r>
        <w:r w:rsidRPr="00C422DA">
          <w:rPr>
            <w:noProof/>
            <w:lang w:val="en-US"/>
          </w:rPr>
          <w:t xml:space="preserve"> which supports interactions between Authorization Server and Resource Owner for User Authentication and obtaining permission from Resource Owner (end user)</w:t>
        </w:r>
      </w:ins>
      <w:ins w:id="55" w:author="Nokia" w:date="2024-02-18T16:08:00Z">
        <w:r w:rsidR="000F51D8">
          <w:t>.</w:t>
        </w:r>
      </w:ins>
      <w:ins w:id="56" w:author="Nokia" w:date="2024-02-18T16:11:00Z">
        <w:r w:rsidR="003C414A">
          <w:t xml:space="preserve"> From </w:t>
        </w:r>
        <w:r w:rsidR="003C414A">
          <w:rPr>
            <w:noProof/>
            <w:lang w:val="en-US"/>
          </w:rPr>
          <w:t xml:space="preserve">Figure </w:t>
        </w:r>
        <w:r w:rsidR="003C414A">
          <w:t>5</w:t>
        </w:r>
        <w:r w:rsidR="003C414A" w:rsidRPr="004D3578">
          <w:t>.</w:t>
        </w:r>
        <w:r w:rsidR="003C414A">
          <w:t xml:space="preserve">x-2, </w:t>
        </w:r>
      </w:ins>
      <w:ins w:id="57" w:author="Nokia" w:date="2024-02-18T16:12:00Z">
        <w:r w:rsidR="003C414A">
          <w:t>it is not clear that s</w:t>
        </w:r>
        <w:r w:rsidR="003C414A" w:rsidRPr="003C414A">
          <w:t xml:space="preserve">teps </w:t>
        </w:r>
        <w:r w:rsidR="003C414A">
          <w:t>(</w:t>
        </w:r>
        <w:r w:rsidR="003C414A" w:rsidRPr="003C414A">
          <w:t>A</w:t>
        </w:r>
        <w:r w:rsidR="003C414A">
          <w:t>)</w:t>
        </w:r>
        <w:r w:rsidR="003C414A" w:rsidRPr="003C414A">
          <w:t xml:space="preserve"> and </w:t>
        </w:r>
        <w:r w:rsidR="003C414A">
          <w:t>(</w:t>
        </w:r>
        <w:r w:rsidR="003C414A" w:rsidRPr="003C414A">
          <w:t>C</w:t>
        </w:r>
        <w:r w:rsidR="003C414A">
          <w:t>)</w:t>
        </w:r>
        <w:r w:rsidR="003C414A" w:rsidRPr="003C414A">
          <w:t xml:space="preserve"> </w:t>
        </w:r>
        <w:r w:rsidR="003C414A">
          <w:t>can be</w:t>
        </w:r>
        <w:r w:rsidR="003C414A" w:rsidRPr="003C414A">
          <w:t xml:space="preserve"> enabled on CAPIF-1/1e over the Authorization Endpoint.</w:t>
        </w:r>
      </w:ins>
      <w:ins w:id="58" w:author="Nokia" w:date="2024-02-18T16:19:00Z">
        <w:r w:rsidR="00BF4D45">
          <w:t xml:space="preserve"> </w:t>
        </w:r>
      </w:ins>
    </w:p>
    <w:p w14:paraId="0A35C189" w14:textId="5300C90E" w:rsidR="000F51D8" w:rsidRDefault="00BF4D45" w:rsidP="000F51D8">
      <w:pPr>
        <w:rPr>
          <w:ins w:id="59" w:author="Nokia" w:date="2024-02-18T16:08:00Z"/>
        </w:rPr>
      </w:pPr>
      <w:ins w:id="60" w:author="Nokia" w:date="2024-02-18T16:19:00Z">
        <w:r>
          <w:t xml:space="preserve">As shown in </w:t>
        </w:r>
        <w:r>
          <w:rPr>
            <w:noProof/>
            <w:lang w:val="en-US"/>
          </w:rPr>
          <w:t xml:space="preserve">Figure </w:t>
        </w:r>
        <w:r>
          <w:t>5</w:t>
        </w:r>
        <w:r w:rsidRPr="004D3578">
          <w:t>.</w:t>
        </w:r>
        <w:r>
          <w:t xml:space="preserve">x-3, </w:t>
        </w:r>
      </w:ins>
      <w:ins w:id="61" w:author="Nokia" w:date="2024-02-18T16:21:00Z">
        <w:r>
          <w:t xml:space="preserve">the presence of the User Agent/ROC </w:t>
        </w:r>
      </w:ins>
      <w:ins w:id="62" w:author="Nokia" w:date="2024-02-18T16:19:00Z">
        <w:r>
          <w:t xml:space="preserve">reveals the necessity of </w:t>
        </w:r>
      </w:ins>
      <w:ins w:id="63" w:author="Nokia" w:date="2024-02-18T16:20:00Z">
        <w:r>
          <w:t>considering at least one new reference point</w:t>
        </w:r>
      </w:ins>
      <w:ins w:id="64" w:author="Nokia" w:date="2024-02-18T16:22:00Z">
        <w:r>
          <w:t xml:space="preserve"> between the API invoker and the User Agent/ROC</w:t>
        </w:r>
      </w:ins>
      <w:ins w:id="65" w:author="Nokia" w:date="2024-02-18T16:20:00Z">
        <w:r>
          <w:t xml:space="preserve"> </w:t>
        </w:r>
      </w:ins>
      <w:ins w:id="66" w:author="Nokia" w:date="2024-02-18T16:22:00Z">
        <w:r>
          <w:t>for</w:t>
        </w:r>
      </w:ins>
      <w:ins w:id="67" w:author="Nokia" w:date="2024-02-18T16:20:00Z">
        <w:r>
          <w:t xml:space="preserve"> enabl</w:t>
        </w:r>
      </w:ins>
      <w:ins w:id="68" w:author="Nokia" w:date="2024-02-18T16:22:00Z">
        <w:r>
          <w:t>ing</w:t>
        </w:r>
      </w:ins>
      <w:ins w:id="69" w:author="Nokia" w:date="2024-02-18T16:20:00Z">
        <w:r>
          <w:t xml:space="preserve"> OAuth 2.0 </w:t>
        </w:r>
        <w:r w:rsidRPr="0064543C">
          <w:rPr>
            <w:noProof/>
            <w:lang w:val="en-US"/>
          </w:rPr>
          <w:t>Authorization code flow</w:t>
        </w:r>
        <w:r>
          <w:t>.</w:t>
        </w:r>
      </w:ins>
    </w:p>
    <w:p w14:paraId="6EBB9EAB" w14:textId="1C166704" w:rsidR="000F51D8" w:rsidDel="000F51D8" w:rsidRDefault="000F51D8" w:rsidP="000F51D8">
      <w:pPr>
        <w:rPr>
          <w:del w:id="70" w:author="Nokia" w:date="2024-02-18T16:08:00Z"/>
        </w:rPr>
      </w:pPr>
    </w:p>
    <w:p w14:paraId="36D1F865" w14:textId="11EA2C84" w:rsidR="00C55EEF" w:rsidRDefault="00C55EEF" w:rsidP="00C55EEF">
      <w:pPr>
        <w:pStyle w:val="TH"/>
        <w:rPr>
          <w:ins w:id="71" w:author="Nokia" w:date="2024-02-18T16:13:00Z"/>
        </w:rPr>
      </w:pPr>
      <w:r>
        <w:object w:dxaOrig="7291" w:dyaOrig="7740" w14:anchorId="53520945">
          <v:shape id="_x0000_i1027" type="#_x0000_t75" style="width:261.75pt;height:277.5pt" o:ole="">
            <v:imagedata r:id="rId11" o:title=""/>
          </v:shape>
          <o:OLEObject Type="Embed" ProgID="Visio.Drawing.15" ShapeID="_x0000_i1027" DrawAspect="Content" ObjectID="_1769868744" r:id="rId12"/>
        </w:object>
      </w:r>
    </w:p>
    <w:p w14:paraId="1AF27087" w14:textId="5E32FEFE" w:rsidR="00BF4D45" w:rsidRDefault="00BF4D45" w:rsidP="00BF4D45">
      <w:pPr>
        <w:pStyle w:val="TF"/>
        <w:rPr>
          <w:ins w:id="72" w:author="Nokia" w:date="2024-02-18T16:14:00Z"/>
          <w:noProof/>
          <w:lang w:val="en-US"/>
        </w:rPr>
      </w:pPr>
      <w:ins w:id="73" w:author="Nokia" w:date="2024-02-18T16:14:00Z">
        <w:r>
          <w:t>Figure 5.x-</w:t>
        </w:r>
      </w:ins>
      <w:ins w:id="74" w:author="Nokia" w:date="2024-02-18T16:15:00Z">
        <w:r>
          <w:t>3</w:t>
        </w:r>
      </w:ins>
      <w:ins w:id="75" w:author="Nokia" w:date="2024-02-18T16:14:00Z">
        <w:r>
          <w:t xml:space="preserve">: </w:t>
        </w:r>
      </w:ins>
      <w:ins w:id="76" w:author="Nokia" w:date="2024-02-18T16:38:00Z">
        <w:r w:rsidR="00CB5782">
          <w:t xml:space="preserve">User Agent/ROC </w:t>
        </w:r>
      </w:ins>
      <w:ins w:id="77" w:author="Nokia" w:date="2024-02-18T16:40:00Z">
        <w:r w:rsidR="00CB5782">
          <w:t>impacts</w:t>
        </w:r>
      </w:ins>
      <w:ins w:id="78" w:author="Nokia" w:date="2024-02-18T16:39:00Z">
        <w:r w:rsidR="00CB5782">
          <w:t xml:space="preserve"> </w:t>
        </w:r>
      </w:ins>
      <w:ins w:id="79" w:author="Nokia" w:date="2024-02-18T16:40:00Z">
        <w:r w:rsidR="00CB5782">
          <w:t>full support of authorization over CA</w:t>
        </w:r>
      </w:ins>
      <w:ins w:id="80" w:author="Nokia" w:date="2024-02-18T16:41:00Z">
        <w:r w:rsidR="00CB5782">
          <w:t>PIF-1/</w:t>
        </w:r>
        <w:proofErr w:type="gramStart"/>
        <w:r w:rsidR="00CB5782">
          <w:t>1e</w:t>
        </w:r>
      </w:ins>
      <w:proofErr w:type="gramEnd"/>
      <w:ins w:id="81" w:author="Nokia" w:date="2024-02-18T16:39:00Z">
        <w:r w:rsidR="00CB5782">
          <w:t xml:space="preserve"> </w:t>
        </w:r>
      </w:ins>
    </w:p>
    <w:p w14:paraId="18BDB8C7" w14:textId="77777777" w:rsidR="00202FD4" w:rsidRDefault="00202FD4" w:rsidP="00BF4D45">
      <w:pPr>
        <w:pStyle w:val="TF"/>
        <w:rPr>
          <w:ins w:id="82" w:author="Nokia" w:date="2024-02-18T15:37:00Z"/>
          <w:lang w:val="en-US"/>
        </w:rPr>
      </w:pPr>
    </w:p>
    <w:p w14:paraId="51F20C67" w14:textId="0E30138A" w:rsidR="004A7010" w:rsidRDefault="004A7010" w:rsidP="004A7010">
      <w:pPr>
        <w:rPr>
          <w:ins w:id="83" w:author="Nokia" w:date="2024-02-18T15:37:00Z"/>
          <w:lang w:val="en-US"/>
        </w:rPr>
      </w:pPr>
      <w:ins w:id="84" w:author="Nokia" w:date="2024-02-18T15:37:00Z">
        <w:r>
          <w:rPr>
            <w:lang w:val="en-US"/>
          </w:rPr>
          <w:t>This key issue will study:</w:t>
        </w:r>
      </w:ins>
    </w:p>
    <w:p w14:paraId="65811D95" w14:textId="1FDE0CDD" w:rsidR="00BF4D45" w:rsidRDefault="00BF4D45" w:rsidP="004A7010">
      <w:pPr>
        <w:pStyle w:val="B1"/>
        <w:numPr>
          <w:ilvl w:val="0"/>
          <w:numId w:val="3"/>
        </w:numPr>
        <w:rPr>
          <w:ins w:id="85" w:author="Nokia" w:date="2024-02-18T16:26:00Z"/>
        </w:rPr>
      </w:pPr>
      <w:ins w:id="86" w:author="Nokia" w:date="2024-02-18T16:26:00Z">
        <w:r>
          <w:rPr>
            <w:noProof/>
            <w:lang w:val="en-US"/>
          </w:rPr>
          <w:t xml:space="preserve">Whether </w:t>
        </w:r>
      </w:ins>
      <w:ins w:id="87" w:author="Nokia" w:date="2024-02-18T16:27:00Z">
        <w:r>
          <w:rPr>
            <w:noProof/>
            <w:lang w:val="en-US"/>
          </w:rPr>
          <w:t>(</w:t>
        </w:r>
      </w:ins>
      <w:ins w:id="88" w:author="Nokia" w:date="2024-02-18T16:26:00Z">
        <w:r>
          <w:rPr>
            <w:noProof/>
            <w:lang w:val="en-US"/>
          </w:rPr>
          <w:t>and how</w:t>
        </w:r>
      </w:ins>
      <w:ins w:id="89" w:author="Nokia" w:date="2024-02-18T16:27:00Z">
        <w:r>
          <w:rPr>
            <w:noProof/>
            <w:lang w:val="en-US"/>
          </w:rPr>
          <w:t>)</w:t>
        </w:r>
      </w:ins>
      <w:ins w:id="90" w:author="Nokia" w:date="2024-02-18T16:26:00Z">
        <w:r>
          <w:rPr>
            <w:noProof/>
            <w:lang w:val="en-US"/>
          </w:rPr>
          <w:t xml:space="preserve"> </w:t>
        </w:r>
        <w:r w:rsidRPr="00632E90">
          <w:rPr>
            <w:noProof/>
            <w:lang w:val="en-US"/>
          </w:rPr>
          <w:t>CAPIF-1</w:t>
        </w:r>
        <w:r>
          <w:rPr>
            <w:noProof/>
            <w:lang w:val="en-US"/>
          </w:rPr>
          <w:t xml:space="preserve">/1e can </w:t>
        </w:r>
      </w:ins>
      <w:ins w:id="91" w:author="Nokia" w:date="2024-02-18T16:34:00Z">
        <w:r w:rsidR="00356E66">
          <w:rPr>
            <w:noProof/>
            <w:lang w:val="en-US"/>
          </w:rPr>
          <w:t xml:space="preserve">be considered to </w:t>
        </w:r>
      </w:ins>
      <w:ins w:id="92" w:author="Nokia" w:date="2024-02-18T16:26:00Z">
        <w:r>
          <w:rPr>
            <w:noProof/>
            <w:lang w:val="en-US"/>
          </w:rPr>
          <w:t xml:space="preserve">transport the messages </w:t>
        </w:r>
        <w:r>
          <w:t>(A) and (C) in Figure 5.x-3</w:t>
        </w:r>
      </w:ins>
    </w:p>
    <w:p w14:paraId="4DD2B12C" w14:textId="2D1C1C57" w:rsidR="004A7010" w:rsidRDefault="00BF4D45" w:rsidP="004A7010">
      <w:pPr>
        <w:pStyle w:val="B1"/>
        <w:numPr>
          <w:ilvl w:val="0"/>
          <w:numId w:val="3"/>
        </w:numPr>
        <w:rPr>
          <w:ins w:id="93" w:author="Nokia" w:date="2024-02-18T16:24:00Z"/>
        </w:rPr>
      </w:pPr>
      <w:ins w:id="94" w:author="Nokia" w:date="2024-02-18T16:23:00Z">
        <w:r>
          <w:t xml:space="preserve">Whether </w:t>
        </w:r>
      </w:ins>
      <w:ins w:id="95" w:author="Nokia" w:date="2024-02-18T16:27:00Z">
        <w:r>
          <w:t>(</w:t>
        </w:r>
      </w:ins>
      <w:ins w:id="96" w:author="Nokia" w:date="2024-02-18T16:23:00Z">
        <w:r>
          <w:t>and how</w:t>
        </w:r>
      </w:ins>
      <w:ins w:id="97" w:author="Nokia" w:date="2024-02-18T16:27:00Z">
        <w:r>
          <w:t>)</w:t>
        </w:r>
      </w:ins>
      <w:ins w:id="98" w:author="Nokia" w:date="2024-02-18T16:23:00Z">
        <w:r>
          <w:t xml:space="preserve"> CAPIF-8 reference point can be enhanced to support messages (A) and (C) </w:t>
        </w:r>
      </w:ins>
      <w:ins w:id="99" w:author="Nokia" w:date="2024-02-18T16:24:00Z">
        <w:r>
          <w:t>in Figure 5.x-3</w:t>
        </w:r>
      </w:ins>
      <w:ins w:id="100" w:author="Nokia" w:date="2024-02-18T16:26:00Z">
        <w:r>
          <w:t xml:space="preserve"> or a new reference point is needed between the </w:t>
        </w:r>
      </w:ins>
      <w:ins w:id="101" w:author="Nokia" w:date="2024-02-18T16:35:00Z">
        <w:r w:rsidR="00356E66">
          <w:t>User Agent/</w:t>
        </w:r>
      </w:ins>
      <w:ins w:id="102" w:author="Nokia" w:date="2024-02-18T16:26:00Z">
        <w:r>
          <w:t xml:space="preserve">ROC and CCF </w:t>
        </w:r>
      </w:ins>
    </w:p>
    <w:p w14:paraId="52F954DF" w14:textId="413F6B0A" w:rsidR="00BF4D45" w:rsidRPr="00BF4D45" w:rsidRDefault="00BF4D45" w:rsidP="004A7010">
      <w:pPr>
        <w:pStyle w:val="B1"/>
        <w:numPr>
          <w:ilvl w:val="0"/>
          <w:numId w:val="3"/>
        </w:numPr>
        <w:rPr>
          <w:ins w:id="103" w:author="Nokia" w:date="2024-02-18T16:24:00Z"/>
        </w:rPr>
      </w:pPr>
      <w:ins w:id="104" w:author="Nokia" w:date="2024-02-18T16:24:00Z">
        <w:r>
          <w:t xml:space="preserve">Whether </w:t>
        </w:r>
      </w:ins>
      <w:ins w:id="105" w:author="Nokia" w:date="2024-02-18T16:27:00Z">
        <w:r>
          <w:t>(</w:t>
        </w:r>
      </w:ins>
      <w:ins w:id="106" w:author="Nokia" w:date="2024-02-18T16:24:00Z">
        <w:r>
          <w:t>and how</w:t>
        </w:r>
      </w:ins>
      <w:ins w:id="107" w:author="Nokia" w:date="2024-02-18T16:27:00Z">
        <w:r>
          <w:t>)</w:t>
        </w:r>
      </w:ins>
      <w:ins w:id="108" w:author="Nokia" w:date="2024-02-18T16:24:00Z">
        <w:r>
          <w:t xml:space="preserve"> a new reference point between API Invoker and User Agent</w:t>
        </w:r>
      </w:ins>
      <w:ins w:id="109" w:author="Nokia" w:date="2024-02-18T16:31:00Z">
        <w:r w:rsidR="00411A3E">
          <w:t>/ROC</w:t>
        </w:r>
      </w:ins>
      <w:ins w:id="110" w:author="Nokia" w:date="2024-02-18T16:24:00Z">
        <w:r>
          <w:t xml:space="preserve"> is needed to support OAuth 2.0 </w:t>
        </w:r>
        <w:r w:rsidRPr="0064543C">
          <w:rPr>
            <w:noProof/>
            <w:lang w:val="en-US"/>
          </w:rPr>
          <w:t>Authorization code flow</w:t>
        </w:r>
      </w:ins>
      <w:ins w:id="111" w:author="Nokia" w:date="2024-02-18T16:27:00Z">
        <w:r w:rsidR="00CA230B">
          <w:rPr>
            <w:noProof/>
            <w:lang w:val="en-US"/>
          </w:rPr>
          <w:t xml:space="preserve"> messages (A) and (C)</w:t>
        </w:r>
      </w:ins>
      <w:ins w:id="112" w:author="Nokia" w:date="2024-02-18T16:31:00Z">
        <w:r w:rsidR="00411A3E">
          <w:rPr>
            <w:noProof/>
            <w:lang w:val="en-US"/>
          </w:rPr>
          <w:t>, and whether this potential new interface would be considered out-</w:t>
        </w:r>
      </w:ins>
      <w:ins w:id="113" w:author="Nokia" w:date="2024-02-18T16:32:00Z">
        <w:r w:rsidR="00411A3E">
          <w:rPr>
            <w:noProof/>
            <w:lang w:val="en-US"/>
          </w:rPr>
          <w:t>of-scope</w:t>
        </w:r>
      </w:ins>
    </w:p>
    <w:p w14:paraId="3E114886" w14:textId="4DA68DDC" w:rsidR="00BF5F12" w:rsidRDefault="00BF5F12" w:rsidP="00BF5F12">
      <w:pPr>
        <w:pStyle w:val="NO"/>
        <w:rPr>
          <w:ins w:id="114" w:author="Nokia" w:date="2024-02-18T15:37:00Z"/>
        </w:rPr>
      </w:pPr>
      <w:ins w:id="115" w:author="Nokia" w:date="2024-02-18T16:41:00Z">
        <w:r>
          <w:t xml:space="preserve">NOTE 1: The security aspects need to be coordinated </w:t>
        </w:r>
      </w:ins>
      <w:ins w:id="116" w:author="Nokia" w:date="2024-02-18T16:42:00Z">
        <w:r>
          <w:t xml:space="preserve">with </w:t>
        </w:r>
        <w:proofErr w:type="gramStart"/>
        <w:r>
          <w:t>SA3</w:t>
        </w:r>
      </w:ins>
      <w:proofErr w:type="gramEnd"/>
    </w:p>
    <w:p w14:paraId="2D228DCA" w14:textId="77777777" w:rsidR="004A7010" w:rsidRPr="004A7010" w:rsidRDefault="004A7010" w:rsidP="00213040">
      <w:pPr>
        <w:pStyle w:val="TH"/>
        <w:rPr>
          <w:noProof/>
        </w:rPr>
      </w:pPr>
    </w:p>
    <w:p w14:paraId="148AFF31" w14:textId="0E5866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C3027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82C65" w14:textId="77777777" w:rsidR="00B07393" w:rsidRDefault="00B07393">
      <w:r>
        <w:separator/>
      </w:r>
    </w:p>
  </w:endnote>
  <w:endnote w:type="continuationSeparator" w:id="0">
    <w:p w14:paraId="2336BD52" w14:textId="77777777" w:rsidR="00B07393" w:rsidRDefault="00B0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C1FD2" w14:textId="77777777" w:rsidR="00B07393" w:rsidRDefault="00B07393">
      <w:r>
        <w:separator/>
      </w:r>
    </w:p>
  </w:footnote>
  <w:footnote w:type="continuationSeparator" w:id="0">
    <w:p w14:paraId="71C0E27A" w14:textId="77777777" w:rsidR="00B07393" w:rsidRDefault="00B0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E5954"/>
    <w:multiLevelType w:val="hybridMultilevel"/>
    <w:tmpl w:val="A2B45ED8"/>
    <w:lvl w:ilvl="0" w:tplc="CE96DC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7E7AE3"/>
    <w:multiLevelType w:val="hybridMultilevel"/>
    <w:tmpl w:val="99DE5E16"/>
    <w:lvl w:ilvl="0" w:tplc="0AFE189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518368">
    <w:abstractNumId w:val="0"/>
  </w:num>
  <w:num w:numId="2" w16cid:durableId="1900162804">
    <w:abstractNumId w:val="2"/>
  </w:num>
  <w:num w:numId="3" w16cid:durableId="11826646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0305"/>
    <w:rsid w:val="00062A46"/>
    <w:rsid w:val="00071E30"/>
    <w:rsid w:val="00072D44"/>
    <w:rsid w:val="00091508"/>
    <w:rsid w:val="000928D3"/>
    <w:rsid w:val="0009626D"/>
    <w:rsid w:val="000A1C77"/>
    <w:rsid w:val="000A5BBF"/>
    <w:rsid w:val="000B6310"/>
    <w:rsid w:val="000C6598"/>
    <w:rsid w:val="000D530C"/>
    <w:rsid w:val="000F51D8"/>
    <w:rsid w:val="000F73CB"/>
    <w:rsid w:val="000F76CD"/>
    <w:rsid w:val="00107AAB"/>
    <w:rsid w:val="0012798E"/>
    <w:rsid w:val="0013199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42CC"/>
    <w:rsid w:val="00200C01"/>
    <w:rsid w:val="0020225A"/>
    <w:rsid w:val="00202FD4"/>
    <w:rsid w:val="002037A2"/>
    <w:rsid w:val="002055DD"/>
    <w:rsid w:val="002100CD"/>
    <w:rsid w:val="00210E61"/>
    <w:rsid w:val="00212FF7"/>
    <w:rsid w:val="00213040"/>
    <w:rsid w:val="00215ABA"/>
    <w:rsid w:val="00227398"/>
    <w:rsid w:val="00232D54"/>
    <w:rsid w:val="00241737"/>
    <w:rsid w:val="00247FAF"/>
    <w:rsid w:val="00250F29"/>
    <w:rsid w:val="0025379E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6E66"/>
    <w:rsid w:val="00370766"/>
    <w:rsid w:val="00396BD2"/>
    <w:rsid w:val="003C08DA"/>
    <w:rsid w:val="003C414A"/>
    <w:rsid w:val="003E29EF"/>
    <w:rsid w:val="003F00E8"/>
    <w:rsid w:val="00400063"/>
    <w:rsid w:val="004103EB"/>
    <w:rsid w:val="00411A3E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010"/>
    <w:rsid w:val="004B2E9C"/>
    <w:rsid w:val="004C418A"/>
    <w:rsid w:val="004D5F95"/>
    <w:rsid w:val="004E302C"/>
    <w:rsid w:val="004F67C1"/>
    <w:rsid w:val="0050780D"/>
    <w:rsid w:val="00515692"/>
    <w:rsid w:val="00516236"/>
    <w:rsid w:val="00521039"/>
    <w:rsid w:val="00521FBF"/>
    <w:rsid w:val="00525DE5"/>
    <w:rsid w:val="0052615C"/>
    <w:rsid w:val="00551877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4BE7"/>
    <w:rsid w:val="005D5305"/>
    <w:rsid w:val="005E2C44"/>
    <w:rsid w:val="005E4909"/>
    <w:rsid w:val="00600DC4"/>
    <w:rsid w:val="00603517"/>
    <w:rsid w:val="00607CA1"/>
    <w:rsid w:val="006413AA"/>
    <w:rsid w:val="00642835"/>
    <w:rsid w:val="0064543C"/>
    <w:rsid w:val="0065003E"/>
    <w:rsid w:val="00655668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0EC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F35"/>
    <w:rsid w:val="007479F4"/>
    <w:rsid w:val="00770A9F"/>
    <w:rsid w:val="007719D2"/>
    <w:rsid w:val="007825D3"/>
    <w:rsid w:val="007A4A08"/>
    <w:rsid w:val="007A7CD0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57362"/>
    <w:rsid w:val="00870EE7"/>
    <w:rsid w:val="00873B74"/>
    <w:rsid w:val="00873DB3"/>
    <w:rsid w:val="00881AEE"/>
    <w:rsid w:val="008855C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3AEE"/>
    <w:rsid w:val="00914BF7"/>
    <w:rsid w:val="00934B69"/>
    <w:rsid w:val="009359C8"/>
    <w:rsid w:val="00946F9E"/>
    <w:rsid w:val="009534D2"/>
    <w:rsid w:val="00954242"/>
    <w:rsid w:val="00957D6A"/>
    <w:rsid w:val="009942A7"/>
    <w:rsid w:val="009947C8"/>
    <w:rsid w:val="009A3CCE"/>
    <w:rsid w:val="009B560B"/>
    <w:rsid w:val="009C61B9"/>
    <w:rsid w:val="009E3297"/>
    <w:rsid w:val="009F2BBB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3775"/>
    <w:rsid w:val="00AD2965"/>
    <w:rsid w:val="00AD384E"/>
    <w:rsid w:val="00AD6B69"/>
    <w:rsid w:val="00AD7C25"/>
    <w:rsid w:val="00AF79C3"/>
    <w:rsid w:val="00B05B9E"/>
    <w:rsid w:val="00B07393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D45"/>
    <w:rsid w:val="00BF5F12"/>
    <w:rsid w:val="00C07199"/>
    <w:rsid w:val="00C1041E"/>
    <w:rsid w:val="00C123D3"/>
    <w:rsid w:val="00C1723F"/>
    <w:rsid w:val="00C217B8"/>
    <w:rsid w:val="00C21836"/>
    <w:rsid w:val="00C3027A"/>
    <w:rsid w:val="00C35B9B"/>
    <w:rsid w:val="00C422DA"/>
    <w:rsid w:val="00C47E99"/>
    <w:rsid w:val="00C524DD"/>
    <w:rsid w:val="00C54F42"/>
    <w:rsid w:val="00C55EEF"/>
    <w:rsid w:val="00C953E5"/>
    <w:rsid w:val="00C95985"/>
    <w:rsid w:val="00C96EAE"/>
    <w:rsid w:val="00CA230B"/>
    <w:rsid w:val="00CA36CD"/>
    <w:rsid w:val="00CA3886"/>
    <w:rsid w:val="00CA4650"/>
    <w:rsid w:val="00CB1493"/>
    <w:rsid w:val="00CB204C"/>
    <w:rsid w:val="00CB5782"/>
    <w:rsid w:val="00CC22D4"/>
    <w:rsid w:val="00CC5026"/>
    <w:rsid w:val="00CC65BA"/>
    <w:rsid w:val="00CD1719"/>
    <w:rsid w:val="00CD2478"/>
    <w:rsid w:val="00CD3417"/>
    <w:rsid w:val="00CE21CA"/>
    <w:rsid w:val="00CF29B7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DF57C2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5588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1F5"/>
    <w:rsid w:val="00F74358"/>
    <w:rsid w:val="00F81736"/>
    <w:rsid w:val="00F9205A"/>
    <w:rsid w:val="00F92762"/>
    <w:rsid w:val="00F946A3"/>
    <w:rsid w:val="00F95B00"/>
    <w:rsid w:val="00F95E21"/>
    <w:rsid w:val="00F9634F"/>
    <w:rsid w:val="00FB6386"/>
    <w:rsid w:val="00FC77DE"/>
    <w:rsid w:val="00FD1A4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B6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29B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13040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F671F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671F5"/>
    <w:rPr>
      <w:rFonts w:ascii="Arial" w:hAnsi="Arial"/>
      <w:sz w:val="32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F671F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2024-02-18T15:47:00Z</dcterms:created>
  <dcterms:modified xsi:type="dcterms:W3CDTF">2024-02-19T16:22:00Z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